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3891F" w14:textId="794C340F" w:rsidR="008D0297" w:rsidDel="0082322B" w:rsidRDefault="008D0297">
      <w:pPr>
        <w:tabs>
          <w:tab w:val="left" w:pos="2667"/>
        </w:tabs>
        <w:spacing w:after="0" w:line="240" w:lineRule="auto"/>
        <w:jc w:val="center"/>
        <w:rPr>
          <w:del w:id="0" w:author="Jarco Katarzyna" w:date="2023-12-06T15:49:00Z"/>
          <w:rFonts w:ascii="Century Gothic" w:hAnsi="Century Gothic"/>
          <w:sz w:val="24"/>
          <w:szCs w:val="24"/>
        </w:rPr>
        <w:pPrChange w:id="1" w:author="Jarco Katarzyna" w:date="2023-12-06T15:49:00Z">
          <w:pPr>
            <w:tabs>
              <w:tab w:val="left" w:pos="2667"/>
            </w:tabs>
            <w:spacing w:after="0" w:line="240" w:lineRule="auto"/>
            <w:jc w:val="right"/>
          </w:pPr>
        </w:pPrChange>
      </w:pPr>
    </w:p>
    <w:p w14:paraId="6F749092" w14:textId="5A0B76A6" w:rsidR="00D913DA" w:rsidRPr="008D0297" w:rsidRDefault="00D913DA" w:rsidP="008D0297">
      <w:pPr>
        <w:tabs>
          <w:tab w:val="left" w:pos="2667"/>
        </w:tabs>
        <w:spacing w:after="0" w:line="240" w:lineRule="auto"/>
        <w:rPr>
          <w:rFonts w:ascii="Century Gothic" w:hAnsi="Century Gothic"/>
          <w:b/>
          <w:bCs/>
          <w:sz w:val="24"/>
          <w:szCs w:val="24"/>
        </w:rPr>
      </w:pPr>
      <w:r w:rsidRPr="008D029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del w:id="2" w:author="Jarco Katarzyna" w:date="2023-12-06T15:48:00Z">
        <w:r w:rsidR="00A04633" w:rsidDel="0082322B">
          <w:rPr>
            <w:rFonts w:ascii="Century Gothic" w:hAnsi="Century Gothic"/>
            <w:b/>
            <w:bCs/>
            <w:sz w:val="24"/>
            <w:szCs w:val="24"/>
          </w:rPr>
          <w:delText>2.</w:delText>
        </w:r>
        <w:r w:rsidR="00E01F06" w:rsidDel="0082322B">
          <w:rPr>
            <w:rFonts w:ascii="Century Gothic" w:hAnsi="Century Gothic"/>
            <w:b/>
            <w:bCs/>
            <w:sz w:val="24"/>
            <w:szCs w:val="24"/>
          </w:rPr>
          <w:delText>7</w:delText>
        </w:r>
        <w:r w:rsidR="00790227" w:rsidRPr="008D0297" w:rsidDel="0082322B">
          <w:rPr>
            <w:rFonts w:ascii="Century Gothic" w:hAnsi="Century Gothic"/>
            <w:b/>
            <w:bCs/>
            <w:sz w:val="24"/>
            <w:szCs w:val="24"/>
          </w:rPr>
          <w:delText xml:space="preserve"> </w:delText>
        </w:r>
        <w:r w:rsidR="00EA69C6" w:rsidRPr="008D0297" w:rsidDel="0082322B">
          <w:rPr>
            <w:rFonts w:ascii="Century Gothic" w:hAnsi="Century Gothic"/>
            <w:b/>
            <w:bCs/>
            <w:sz w:val="24"/>
            <w:szCs w:val="24"/>
          </w:rPr>
          <w:delText xml:space="preserve">do </w:delText>
        </w:r>
        <w:r w:rsidR="00C07092" w:rsidRPr="008D0297" w:rsidDel="0082322B">
          <w:rPr>
            <w:rFonts w:ascii="Century Gothic" w:hAnsi="Century Gothic"/>
            <w:b/>
            <w:bCs/>
            <w:sz w:val="24"/>
            <w:szCs w:val="24"/>
          </w:rPr>
          <w:delText>OWU</w:delText>
        </w:r>
      </w:del>
      <w:ins w:id="3" w:author="Jarco Katarzyna" w:date="2023-12-06T15:48:00Z">
        <w:r w:rsidR="0082322B">
          <w:rPr>
            <w:rFonts w:ascii="Century Gothic" w:hAnsi="Century Gothic"/>
            <w:b/>
            <w:bCs/>
            <w:sz w:val="24"/>
            <w:szCs w:val="24"/>
          </w:rPr>
          <w:t>1</w:t>
        </w:r>
      </w:ins>
      <w:ins w:id="4" w:author="Jarco Katarzyna" w:date="2023-12-07T19:49:00Z">
        <w:r w:rsidR="008B5F4A">
          <w:rPr>
            <w:rFonts w:ascii="Century Gothic" w:hAnsi="Century Gothic"/>
            <w:b/>
            <w:bCs/>
            <w:sz w:val="24"/>
            <w:szCs w:val="24"/>
          </w:rPr>
          <w:t>7</w:t>
        </w:r>
      </w:ins>
      <w:ins w:id="5" w:author="Jarco Katarzyna" w:date="2023-12-06T15:48:00Z">
        <w:r w:rsidR="0082322B">
          <w:rPr>
            <w:rFonts w:ascii="Century Gothic" w:hAnsi="Century Gothic"/>
            <w:b/>
            <w:bCs/>
            <w:sz w:val="24"/>
            <w:szCs w:val="24"/>
          </w:rPr>
          <w:t xml:space="preserve"> do Umowy</w:t>
        </w:r>
      </w:ins>
    </w:p>
    <w:p w14:paraId="54CBA5C4" w14:textId="23A328C5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</w:p>
    <w:p w14:paraId="03BA9162" w14:textId="77777777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</w:p>
    <w:p w14:paraId="455FDBDE" w14:textId="408D31C1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…………………………..</w:t>
      </w:r>
    </w:p>
    <w:p w14:paraId="37FC94F8" w14:textId="518C6CEB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Oznaczenie Umowy</w:t>
      </w:r>
    </w:p>
    <w:p w14:paraId="7435525D" w14:textId="77777777" w:rsidR="008B075C" w:rsidRPr="001F213A" w:rsidRDefault="008B075C" w:rsidP="002D31AE">
      <w:pPr>
        <w:tabs>
          <w:tab w:val="left" w:pos="2667"/>
        </w:tabs>
        <w:spacing w:after="0" w:line="240" w:lineRule="auto"/>
        <w:rPr>
          <w:rFonts w:ascii="Century Gothic" w:hAnsi="Century Gothic"/>
          <w:sz w:val="24"/>
          <w:szCs w:val="24"/>
        </w:rPr>
      </w:pPr>
    </w:p>
    <w:p w14:paraId="68CDF718" w14:textId="77777777" w:rsidR="008B075C" w:rsidRDefault="008B075C" w:rsidP="008D2593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</w:p>
    <w:p w14:paraId="6041FCFD" w14:textId="133B663D" w:rsidR="00E529C2" w:rsidRPr="002D31AE" w:rsidRDefault="008D2593" w:rsidP="002D31AE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  <w:r w:rsidRPr="002D31AE">
        <w:rPr>
          <w:rFonts w:ascii="Century Gothic" w:hAnsi="Century Gothic"/>
          <w:bCs/>
          <w:sz w:val="20"/>
          <w:szCs w:val="20"/>
        </w:rPr>
        <w:t>…………………………..</w:t>
      </w:r>
    </w:p>
    <w:p w14:paraId="0AA780F3" w14:textId="05970CCD" w:rsidR="008D2593" w:rsidRPr="002D31AE" w:rsidRDefault="008D2593" w:rsidP="002D31AE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Oznaczenie W</w:t>
      </w:r>
      <w:r w:rsidRPr="002D31AE">
        <w:rPr>
          <w:rFonts w:ascii="Century Gothic" w:hAnsi="Century Gothic"/>
          <w:bCs/>
          <w:sz w:val="20"/>
          <w:szCs w:val="20"/>
        </w:rPr>
        <w:t>ykonawcy</w:t>
      </w:r>
    </w:p>
    <w:p w14:paraId="5E93597D" w14:textId="77777777" w:rsidR="00E529C2" w:rsidRDefault="00E529C2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5A5AECDF" w14:textId="77777777" w:rsidR="008D2593" w:rsidRDefault="00E529C2" w:rsidP="008D2593">
      <w:pPr>
        <w:tabs>
          <w:tab w:val="left" w:pos="2667"/>
        </w:tabs>
        <w:spacing w:after="0"/>
        <w:jc w:val="center"/>
        <w:rPr>
          <w:rFonts w:ascii="Century Gothic" w:hAnsi="Century Gothic"/>
          <w:b/>
          <w:sz w:val="24"/>
          <w:szCs w:val="24"/>
          <w:u w:val="single"/>
        </w:rPr>
      </w:pPr>
      <w:r>
        <w:rPr>
          <w:rFonts w:ascii="Century Gothic" w:hAnsi="Century Gothic"/>
          <w:b/>
          <w:sz w:val="24"/>
          <w:szCs w:val="24"/>
          <w:u w:val="single"/>
        </w:rPr>
        <w:t>Oświadczenie</w:t>
      </w:r>
      <w:r w:rsidR="008D2593">
        <w:rPr>
          <w:rFonts w:ascii="Century Gothic" w:hAnsi="Century Gothic"/>
          <w:b/>
          <w:sz w:val="24"/>
          <w:szCs w:val="24"/>
          <w:u w:val="single"/>
        </w:rPr>
        <w:t xml:space="preserve"> </w:t>
      </w:r>
      <w:r w:rsidR="008D2593" w:rsidRPr="008D2593">
        <w:rPr>
          <w:rFonts w:ascii="Century Gothic" w:hAnsi="Century Gothic"/>
          <w:b/>
          <w:sz w:val="24"/>
          <w:szCs w:val="24"/>
          <w:u w:val="single"/>
        </w:rPr>
        <w:t xml:space="preserve">Wykonawcy </w:t>
      </w:r>
    </w:p>
    <w:p w14:paraId="55DCF99C" w14:textId="1185F028" w:rsidR="00D913DA" w:rsidRPr="001F213A" w:rsidRDefault="008D2593" w:rsidP="008D2593">
      <w:pPr>
        <w:tabs>
          <w:tab w:val="left" w:pos="2667"/>
        </w:tabs>
        <w:spacing w:after="0"/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8D2593">
        <w:rPr>
          <w:rFonts w:ascii="Century Gothic" w:hAnsi="Century Gothic"/>
          <w:b/>
          <w:sz w:val="24"/>
          <w:szCs w:val="24"/>
          <w:u w:val="single"/>
        </w:rPr>
        <w:t>stanowiące załącznik do wniosku o płatność</w:t>
      </w:r>
      <w:r>
        <w:rPr>
          <w:rFonts w:ascii="Century Gothic" w:hAnsi="Century Gothic"/>
          <w:b/>
          <w:sz w:val="24"/>
          <w:szCs w:val="24"/>
          <w:u w:val="single"/>
        </w:rPr>
        <w:t xml:space="preserve"> końcową</w:t>
      </w:r>
    </w:p>
    <w:p w14:paraId="1960B06A" w14:textId="77777777" w:rsidR="00D913DA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4F97C829" w14:textId="77777777" w:rsidR="00E529C2" w:rsidRPr="009B48AD" w:rsidRDefault="00E529C2" w:rsidP="002D31AE">
      <w:pPr>
        <w:jc w:val="both"/>
        <w:rPr>
          <w:rFonts w:ascii="Century Gothic" w:hAnsi="Century Gothic"/>
          <w:sz w:val="20"/>
          <w:szCs w:val="20"/>
        </w:rPr>
      </w:pPr>
    </w:p>
    <w:p w14:paraId="0CE69DE5" w14:textId="234560A8" w:rsidR="00D913DA" w:rsidRDefault="008D2593" w:rsidP="00D913DA">
      <w:pPr>
        <w:jc w:val="both"/>
        <w:rPr>
          <w:rFonts w:ascii="Century Gothic" w:hAnsi="Century Gothic"/>
          <w:sz w:val="20"/>
          <w:szCs w:val="20"/>
        </w:rPr>
      </w:pPr>
      <w:r w:rsidRPr="008D2593">
        <w:rPr>
          <w:rFonts w:ascii="Century Gothic" w:hAnsi="Century Gothic" w:cs="Arial"/>
          <w:sz w:val="20"/>
          <w:szCs w:val="20"/>
        </w:rPr>
        <w:t xml:space="preserve">Mając na uwadze postanowienia § </w:t>
      </w:r>
      <w:del w:id="6" w:author="Jarco Katarzyna" w:date="2023-12-06T15:48:00Z">
        <w:r w:rsidDel="0082322B">
          <w:rPr>
            <w:rFonts w:ascii="Century Gothic" w:hAnsi="Century Gothic" w:cs="Arial"/>
            <w:sz w:val="20"/>
            <w:szCs w:val="20"/>
          </w:rPr>
          <w:delText>5</w:delText>
        </w:r>
        <w:r w:rsidRPr="008D2593" w:rsidDel="0082322B">
          <w:rPr>
            <w:rFonts w:ascii="Century Gothic" w:hAnsi="Century Gothic" w:cs="Arial"/>
            <w:sz w:val="20"/>
            <w:szCs w:val="20"/>
          </w:rPr>
          <w:delText xml:space="preserve"> </w:delText>
        </w:r>
      </w:del>
      <w:ins w:id="7" w:author="Jarco Katarzyna" w:date="2023-12-06T15:48:00Z">
        <w:r w:rsidR="0082322B">
          <w:rPr>
            <w:rFonts w:ascii="Century Gothic" w:hAnsi="Century Gothic" w:cs="Arial"/>
            <w:sz w:val="20"/>
            <w:szCs w:val="20"/>
          </w:rPr>
          <w:t>13</w:t>
        </w:r>
        <w:r w:rsidR="0082322B" w:rsidRPr="008D2593">
          <w:rPr>
            <w:rFonts w:ascii="Century Gothic" w:hAnsi="Century Gothic" w:cs="Arial"/>
            <w:sz w:val="20"/>
            <w:szCs w:val="20"/>
          </w:rPr>
          <w:t xml:space="preserve"> </w:t>
        </w:r>
      </w:ins>
      <w:r w:rsidRPr="008D2593">
        <w:rPr>
          <w:rFonts w:ascii="Century Gothic" w:hAnsi="Century Gothic" w:cs="Arial"/>
          <w:sz w:val="20"/>
          <w:szCs w:val="20"/>
        </w:rPr>
        <w:t xml:space="preserve">ust. </w:t>
      </w:r>
      <w:del w:id="8" w:author="Jarco Katarzyna" w:date="2023-12-06T15:49:00Z">
        <w:r w:rsidDel="0082322B">
          <w:rPr>
            <w:rFonts w:ascii="Century Gothic" w:hAnsi="Century Gothic" w:cs="Arial"/>
            <w:sz w:val="20"/>
            <w:szCs w:val="20"/>
          </w:rPr>
          <w:delText>10</w:delText>
        </w:r>
        <w:r w:rsidRPr="008D2593" w:rsidDel="0082322B">
          <w:rPr>
            <w:rFonts w:ascii="Century Gothic" w:hAnsi="Century Gothic" w:cs="Arial"/>
            <w:sz w:val="20"/>
            <w:szCs w:val="20"/>
          </w:rPr>
          <w:delText xml:space="preserve"> </w:delText>
        </w:r>
        <w:r w:rsidDel="0082322B">
          <w:rPr>
            <w:rFonts w:ascii="Century Gothic" w:hAnsi="Century Gothic" w:cs="Arial"/>
            <w:sz w:val="20"/>
            <w:szCs w:val="20"/>
          </w:rPr>
          <w:delText>OWU</w:delText>
        </w:r>
      </w:del>
      <w:ins w:id="9" w:author="Jarco Katarzyna" w:date="2023-12-06T15:49:00Z">
        <w:r w:rsidR="0082322B">
          <w:rPr>
            <w:rFonts w:ascii="Century Gothic" w:hAnsi="Century Gothic" w:cs="Arial"/>
            <w:sz w:val="20"/>
            <w:szCs w:val="20"/>
          </w:rPr>
          <w:t>9 Umowy</w:t>
        </w:r>
      </w:ins>
      <w:r w:rsidRPr="008D2593">
        <w:rPr>
          <w:rFonts w:ascii="Century Gothic" w:hAnsi="Century Gothic" w:cs="Arial"/>
          <w:sz w:val="20"/>
          <w:szCs w:val="20"/>
        </w:rPr>
        <w:t xml:space="preserve"> Wykonawca oświadcza,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 że kwota</w:t>
      </w:r>
      <w:r>
        <w:rPr>
          <w:rFonts w:ascii="Century Gothic" w:hAnsi="Century Gothic" w:cs="Arial"/>
          <w:sz w:val="20"/>
          <w:szCs w:val="20"/>
        </w:rPr>
        <w:t xml:space="preserve"> …………………………</w:t>
      </w:r>
      <w:r w:rsidR="008B075C">
        <w:rPr>
          <w:rFonts w:ascii="Century Gothic" w:hAnsi="Century Gothic" w:cs="Arial"/>
          <w:sz w:val="20"/>
          <w:szCs w:val="20"/>
        </w:rPr>
        <w:t>PLN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, wymieniona we Wniosku o płatność </w:t>
      </w:r>
      <w:r w:rsidR="00E529C2">
        <w:rPr>
          <w:rFonts w:ascii="Century Gothic" w:hAnsi="Century Gothic" w:cs="Arial"/>
          <w:sz w:val="20"/>
          <w:szCs w:val="20"/>
        </w:rPr>
        <w:t xml:space="preserve">końcową </w:t>
      </w:r>
      <w:r>
        <w:rPr>
          <w:rFonts w:ascii="Century Gothic" w:hAnsi="Century Gothic" w:cs="Arial"/>
          <w:sz w:val="20"/>
          <w:szCs w:val="20"/>
        </w:rPr>
        <w:t>z dnia …………………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wyczerpuje wszystkie roszczenia </w:t>
      </w:r>
      <w:r>
        <w:rPr>
          <w:rFonts w:ascii="Century Gothic" w:hAnsi="Century Gothic" w:cs="Arial"/>
          <w:sz w:val="20"/>
          <w:szCs w:val="20"/>
        </w:rPr>
        <w:t xml:space="preserve">Wykonawcy </w:t>
      </w:r>
      <w:r w:rsidR="00E529C2" w:rsidRPr="00E529C2">
        <w:rPr>
          <w:rFonts w:ascii="Century Gothic" w:hAnsi="Century Gothic" w:cs="Arial"/>
          <w:sz w:val="20"/>
          <w:szCs w:val="20"/>
        </w:rPr>
        <w:t>o zapłatę z tytułu odebranego Przedmiotu Umowy.</w:t>
      </w:r>
    </w:p>
    <w:p w14:paraId="06441B3C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6"/>
        <w:gridCol w:w="4616"/>
      </w:tblGrid>
      <w:tr w:rsidR="008D2593" w:rsidRPr="008D2593" w14:paraId="47D6053F" w14:textId="77777777" w:rsidTr="00657D85">
        <w:tc>
          <w:tcPr>
            <w:tcW w:w="4606" w:type="dxa"/>
          </w:tcPr>
          <w:p w14:paraId="28B79DCB" w14:textId="33DC46E9" w:rsidR="002D31AE" w:rsidRDefault="002D31AE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3D4D0218" w14:textId="2596E40D" w:rsidR="008D2593" w:rsidRPr="008D2593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D2593">
              <w:rPr>
                <w:rFonts w:ascii="Century Gothic" w:hAnsi="Century Gothic"/>
                <w:i/>
                <w:sz w:val="20"/>
                <w:szCs w:val="20"/>
              </w:rPr>
              <w:t>……………………………………………..</w:t>
            </w:r>
          </w:p>
          <w:p w14:paraId="01F78582" w14:textId="77777777" w:rsidR="008D2593" w:rsidRPr="008B075C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miejscowość, data</w:t>
            </w:r>
          </w:p>
        </w:tc>
        <w:tc>
          <w:tcPr>
            <w:tcW w:w="4606" w:type="dxa"/>
          </w:tcPr>
          <w:p w14:paraId="0ACE9FFC" w14:textId="77777777" w:rsidR="002D31AE" w:rsidRDefault="002D31AE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5B76B5EE" w14:textId="272D2AC5" w:rsidR="008D2593" w:rsidRPr="008D2593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D2593">
              <w:rPr>
                <w:rFonts w:ascii="Century Gothic" w:hAnsi="Century Gothic"/>
                <w:i/>
                <w:sz w:val="20"/>
                <w:szCs w:val="20"/>
              </w:rPr>
              <w:t>…………………………………………………………</w:t>
            </w:r>
          </w:p>
          <w:p w14:paraId="3F129B21" w14:textId="70849FEA" w:rsidR="008D2593" w:rsidRPr="008B075C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 xml:space="preserve">podpis upoważnionego przedstawiciela </w:t>
            </w:r>
            <w:r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W</w:t>
            </w: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ykonawcy</w:t>
            </w:r>
          </w:p>
        </w:tc>
      </w:tr>
    </w:tbl>
    <w:p w14:paraId="78942DEE" w14:textId="77777777" w:rsidR="008D2593" w:rsidRPr="008D2593" w:rsidRDefault="008D2593" w:rsidP="008D2593">
      <w:pPr>
        <w:jc w:val="both"/>
        <w:rPr>
          <w:rFonts w:ascii="Century Gothic" w:hAnsi="Century Gothic"/>
          <w:sz w:val="20"/>
          <w:szCs w:val="20"/>
        </w:rPr>
      </w:pPr>
    </w:p>
    <w:p w14:paraId="7DD57362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00B8655A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3D14CCCB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7F669684" w14:textId="2E1E0BBC" w:rsidR="009A737A" w:rsidRDefault="009A737A"/>
    <w:sectPr w:rsidR="009A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BD610" w14:textId="77777777" w:rsidR="00A736DF" w:rsidRDefault="00A736DF" w:rsidP="00C07092">
      <w:pPr>
        <w:spacing w:after="0" w:line="240" w:lineRule="auto"/>
      </w:pPr>
      <w:r>
        <w:separator/>
      </w:r>
    </w:p>
  </w:endnote>
  <w:endnote w:type="continuationSeparator" w:id="0">
    <w:p w14:paraId="54CA63F1" w14:textId="77777777" w:rsidR="00A736DF" w:rsidRDefault="00A736DF" w:rsidP="00C07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53278" w14:textId="77777777" w:rsidR="00A736DF" w:rsidRDefault="00A736DF" w:rsidP="00C07092">
      <w:pPr>
        <w:spacing w:after="0" w:line="240" w:lineRule="auto"/>
      </w:pPr>
      <w:r>
        <w:separator/>
      </w:r>
    </w:p>
  </w:footnote>
  <w:footnote w:type="continuationSeparator" w:id="0">
    <w:p w14:paraId="31BAE96B" w14:textId="77777777" w:rsidR="00A736DF" w:rsidRDefault="00A736DF" w:rsidP="00C07092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rco Katarzyna">
    <w15:presenceInfo w15:providerId="AD" w15:userId="S::katarzyna.jarco@gaz-system.pl::f7ecaf10-77d3-43ce-a6df-73ea30dccf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114406"/>
    <w:rsid w:val="00246482"/>
    <w:rsid w:val="002D31AE"/>
    <w:rsid w:val="003045D5"/>
    <w:rsid w:val="00345C76"/>
    <w:rsid w:val="00680244"/>
    <w:rsid w:val="00790227"/>
    <w:rsid w:val="007D5DD1"/>
    <w:rsid w:val="0082322B"/>
    <w:rsid w:val="00833C12"/>
    <w:rsid w:val="00874B90"/>
    <w:rsid w:val="008B075C"/>
    <w:rsid w:val="008B5F4A"/>
    <w:rsid w:val="008D0297"/>
    <w:rsid w:val="008D2593"/>
    <w:rsid w:val="008D688F"/>
    <w:rsid w:val="009A737A"/>
    <w:rsid w:val="00A00FCC"/>
    <w:rsid w:val="00A04633"/>
    <w:rsid w:val="00A24A88"/>
    <w:rsid w:val="00A736DF"/>
    <w:rsid w:val="00AA7939"/>
    <w:rsid w:val="00C07092"/>
    <w:rsid w:val="00D01D73"/>
    <w:rsid w:val="00D5366E"/>
    <w:rsid w:val="00D81103"/>
    <w:rsid w:val="00D913DA"/>
    <w:rsid w:val="00DE0944"/>
    <w:rsid w:val="00E01F06"/>
    <w:rsid w:val="00E529C2"/>
    <w:rsid w:val="00EA69C6"/>
    <w:rsid w:val="00EF3899"/>
    <w:rsid w:val="00EF6695"/>
    <w:rsid w:val="00F7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99337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25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8D2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2322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16ED7-C7B4-4304-BC81-2ABC49DA8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Jarco Katarzyna</cp:lastModifiedBy>
  <cp:revision>4</cp:revision>
  <cp:lastPrinted>2016-09-07T06:46:00Z</cp:lastPrinted>
  <dcterms:created xsi:type="dcterms:W3CDTF">2023-12-06T14:49:00Z</dcterms:created>
  <dcterms:modified xsi:type="dcterms:W3CDTF">2023-12-07T18:50:00Z</dcterms:modified>
</cp:coreProperties>
</file>